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B8B8920"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49131A" w:rsidRPr="0049131A">
        <w:rPr>
          <w:b/>
          <w:i/>
          <w:noProof/>
          <w:sz w:val="28"/>
        </w:rPr>
        <w:t>S3-201839</w:t>
      </w:r>
    </w:p>
    <w:p w14:paraId="2669F9CB" w14:textId="662B69E1"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100BEFA" w:rsidR="001E41F3" w:rsidRPr="00410371" w:rsidRDefault="00D57643" w:rsidP="00E13F3D">
            <w:pPr>
              <w:pStyle w:val="CRCoverPage"/>
              <w:spacing w:after="0"/>
              <w:jc w:val="right"/>
              <w:rPr>
                <w:b/>
                <w:noProof/>
                <w:sz w:val="28"/>
              </w:rPr>
            </w:pPr>
            <w:r>
              <w:rPr>
                <w:b/>
                <w:noProof/>
                <w:sz w:val="28"/>
              </w:rPr>
              <w:t>33.536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0F9C90C" w:rsidR="001E41F3" w:rsidRPr="00410371" w:rsidRDefault="0049131A" w:rsidP="00547111">
            <w:pPr>
              <w:pStyle w:val="CRCoverPage"/>
              <w:spacing w:after="0"/>
              <w:rPr>
                <w:noProof/>
              </w:rPr>
            </w:pPr>
            <w:r>
              <w:rPr>
                <w:b/>
                <w:noProof/>
                <w:sz w:val="28"/>
              </w:rPr>
              <w:t>0015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3E280E8" w:rsidR="001E41F3" w:rsidRPr="00410371" w:rsidRDefault="00D57643">
            <w:pPr>
              <w:pStyle w:val="CRCoverPage"/>
              <w:spacing w:after="0"/>
              <w:jc w:val="center"/>
              <w:rPr>
                <w:noProof/>
                <w:sz w:val="28"/>
              </w:rPr>
            </w:pPr>
            <w:r>
              <w:rPr>
                <w:b/>
                <w:noProof/>
                <w:sz w:val="28"/>
              </w:rPr>
              <w:t>16.0.0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1B89F36" w:rsidR="00F25D98" w:rsidRDefault="000C383C" w:rsidP="001E41F3">
            <w:pPr>
              <w:pStyle w:val="CRCoverPage"/>
              <w:spacing w:after="0"/>
              <w:jc w:val="center"/>
              <w:rPr>
                <w:b/>
                <w:caps/>
                <w:noProof/>
              </w:rPr>
            </w:pPr>
            <w:r>
              <w:rPr>
                <w:b/>
                <w:caps/>
                <w:noProof/>
              </w:rPr>
              <w:t>x</w:t>
            </w:r>
            <w:bookmarkStart w:id="1" w:name="_GoBack"/>
            <w:bookmarkEnd w:id="1"/>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5B1E878" w:rsidR="001E41F3" w:rsidRDefault="00D57643">
            <w:pPr>
              <w:pStyle w:val="CRCoverPage"/>
              <w:spacing w:after="0"/>
              <w:ind w:left="100"/>
              <w:rPr>
                <w:noProof/>
              </w:rPr>
            </w:pPr>
            <w:r>
              <w:t>Clarification on the UP security policy activation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069BDBC" w:rsidR="001E41F3" w:rsidRDefault="00D57643">
            <w:pPr>
              <w:pStyle w:val="CRCoverPage"/>
              <w:spacing w:after="0"/>
              <w:ind w:left="100"/>
              <w:rPr>
                <w:noProof/>
              </w:rPr>
            </w:pPr>
            <w:r>
              <w:rPr>
                <w:noProof/>
              </w:rPr>
              <w:t>Huawei</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5277C5C" w:rsidR="001E41F3" w:rsidRDefault="00D57643">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34B53C2" w:rsidR="001E41F3" w:rsidRDefault="00D57643">
            <w:pPr>
              <w:pStyle w:val="CRCoverPage"/>
              <w:spacing w:after="0"/>
              <w:ind w:left="100"/>
              <w:rPr>
                <w:noProof/>
              </w:rPr>
            </w:pPr>
            <w:r>
              <w:rPr>
                <w:rFonts w:asciiTheme="minorEastAsia" w:eastAsiaTheme="minorEastAsia" w:hAnsiTheme="minorEastAsia"/>
                <w:noProof/>
                <w:lang w:eastAsia="zh-CN"/>
              </w:rP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B7C0C" w14:textId="35611F78" w:rsidR="006D1866" w:rsidRDefault="00D57643" w:rsidP="00D57643">
            <w:pPr>
              <w:pStyle w:val="CRCoverPage"/>
              <w:spacing w:after="0"/>
              <w:ind w:left="100"/>
              <w:rPr>
                <w:noProof/>
              </w:rPr>
            </w:pPr>
            <w:r>
              <w:rPr>
                <w:noProof/>
              </w:rPr>
              <w:t xml:space="preserve">Currently, </w:t>
            </w:r>
            <w:r w:rsidR="006D1866">
              <w:rPr>
                <w:noProof/>
              </w:rPr>
              <w:t>the receiving UE could determine whether to set the protection to on or off when both UP security policies are “Preferred”, i.e.</w:t>
            </w:r>
          </w:p>
          <w:p w14:paraId="6A010699" w14:textId="18E07E93" w:rsidR="006D1866" w:rsidRDefault="006D1866" w:rsidP="00D57643">
            <w:pPr>
              <w:pStyle w:val="CRCoverPage"/>
              <w:spacing w:after="0"/>
              <w:ind w:left="100"/>
              <w:rPr>
                <w:noProof/>
              </w:rPr>
            </w:pPr>
            <w:r>
              <w:rPr>
                <w:noProof/>
              </w:rPr>
              <w:t>“</w:t>
            </w:r>
            <w:r w:rsidRPr="006D1866">
              <w:rPr>
                <w:i/>
                <w:lang w:eastAsia="ko-KR"/>
              </w:rPr>
              <w:t>User plane confidentiality protection set to off or on otherwise (i.e. when both the received user plane security policy and its own user plane security policy for the service had the confidentiality set to PREFERRED).</w:t>
            </w:r>
            <w:r>
              <w:rPr>
                <w:noProof/>
              </w:rPr>
              <w:t>”</w:t>
            </w:r>
          </w:p>
          <w:p w14:paraId="60789132" w14:textId="77777777" w:rsidR="006D1866" w:rsidRDefault="006D1866" w:rsidP="00D57643">
            <w:pPr>
              <w:pStyle w:val="CRCoverPage"/>
              <w:spacing w:after="0"/>
              <w:ind w:left="100"/>
              <w:rPr>
                <w:noProof/>
              </w:rPr>
            </w:pPr>
          </w:p>
          <w:p w14:paraId="084300BE" w14:textId="1FB1C2EB" w:rsidR="006D1866" w:rsidRDefault="006D1866" w:rsidP="00D57643">
            <w:pPr>
              <w:pStyle w:val="CRCoverPage"/>
              <w:spacing w:after="0"/>
              <w:ind w:left="100"/>
              <w:rPr>
                <w:noProof/>
              </w:rPr>
            </w:pPr>
            <w:r>
              <w:rPr>
                <w:noProof/>
              </w:rPr>
              <w:t>However, how does the receiving UE determine is not clear. It is suggest to clarify the policy which the receiving UE can use to make a decision.</w:t>
            </w:r>
          </w:p>
          <w:p w14:paraId="0F5B23EC" w14:textId="7050CED4" w:rsidR="001E41F3" w:rsidRDefault="001E41F3" w:rsidP="00D57643">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ECC3D4A" w:rsidR="001E41F3" w:rsidRDefault="006D1866" w:rsidP="00795ACA">
            <w:pPr>
              <w:pStyle w:val="CRCoverPage"/>
              <w:spacing w:after="0"/>
              <w:ind w:left="100"/>
              <w:rPr>
                <w:noProof/>
              </w:rPr>
            </w:pPr>
            <w:r>
              <w:rPr>
                <w:noProof/>
              </w:rPr>
              <w:t>Clarify that its owner security capacity can be used to determine the UP configuration.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CF995C6" w:rsidR="001E41F3" w:rsidRDefault="006D1866" w:rsidP="00D57643">
            <w:pPr>
              <w:pStyle w:val="CRCoverPage"/>
              <w:spacing w:after="0"/>
              <w:ind w:left="100"/>
              <w:rPr>
                <w:noProof/>
              </w:rPr>
            </w:pPr>
            <w:r>
              <w:rPr>
                <w:noProof/>
              </w:rPr>
              <w:t>Unclear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06ACAA0" w:rsidR="001E41F3" w:rsidRDefault="006D1866">
            <w:pPr>
              <w:pStyle w:val="CRCoverPage"/>
              <w:spacing w:after="0"/>
              <w:ind w:left="100"/>
              <w:rPr>
                <w:noProof/>
              </w:rPr>
            </w:pPr>
            <w:r>
              <w:t>5.3.3.1.4.2.3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1BF5931" w:rsidR="001E41F3" w:rsidRDefault="0064663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4CD8BD0" w:rsidR="001E41F3" w:rsidRDefault="0064663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C796A53" w:rsidR="001E41F3" w:rsidRDefault="0064663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2BCBDB4A" w:rsidR="001E41F3" w:rsidRPr="00D57643" w:rsidRDefault="00D57643" w:rsidP="00D57643">
      <w:pPr>
        <w:jc w:val="center"/>
        <w:rPr>
          <w:noProof/>
          <w:sz w:val="28"/>
        </w:rPr>
      </w:pPr>
      <w:r w:rsidRPr="00D57643">
        <w:rPr>
          <w:noProof/>
          <w:sz w:val="28"/>
        </w:rPr>
        <w:lastRenderedPageBreak/>
        <w:t>*****************Start of the change************************</w:t>
      </w:r>
    </w:p>
    <w:p w14:paraId="32D4EB5B" w14:textId="77777777" w:rsidR="00D57643" w:rsidRDefault="00D57643">
      <w:pPr>
        <w:rPr>
          <w:noProof/>
        </w:rPr>
      </w:pPr>
    </w:p>
    <w:p w14:paraId="05D42E34" w14:textId="77777777" w:rsidR="006D1866" w:rsidRDefault="006D1866" w:rsidP="006D1866">
      <w:pPr>
        <w:pStyle w:val="H6"/>
      </w:pPr>
      <w:bookmarkStart w:id="3" w:name="_Toc42179139"/>
      <w:r>
        <w:t>5.3.3.1.4.2.3</w:t>
      </w:r>
      <w:r>
        <w:tab/>
      </w:r>
      <w:r>
        <w:tab/>
        <w:t>Security policy handling</w:t>
      </w:r>
      <w:bookmarkEnd w:id="3"/>
    </w:p>
    <w:p w14:paraId="37FD368A" w14:textId="77777777" w:rsidR="006D1866" w:rsidRDefault="006D1866" w:rsidP="006D1866">
      <w:r>
        <w:t>For a NR PC5 unicast link, the UE shall be provisioned with the following:</w:t>
      </w:r>
    </w:p>
    <w:p w14:paraId="08222813" w14:textId="77777777" w:rsidR="006D1866" w:rsidRDefault="006D1866" w:rsidP="006D1866">
      <w:pPr>
        <w:pStyle w:val="B1"/>
      </w:pPr>
      <w:r>
        <w:t>-</w:t>
      </w:r>
      <w:r>
        <w:tab/>
        <w:t>The list of V2X services, e.g. PSIDs or ITS-AIDs of the V2X applications, with Geographical Area(s) and their security policy which indicates the following:</w:t>
      </w:r>
    </w:p>
    <w:p w14:paraId="21680F83" w14:textId="77777777" w:rsidR="006D1866" w:rsidRDefault="006D1866" w:rsidP="006D1866">
      <w:pPr>
        <w:pStyle w:val="B2"/>
      </w:pPr>
      <w:r>
        <w:t>-</w:t>
      </w:r>
      <w:r>
        <w:tab/>
        <w:t>Signalling integrity protection: REQUIRED/PREFERRED/NOT NEEDED</w:t>
      </w:r>
    </w:p>
    <w:p w14:paraId="3027C751" w14:textId="77777777" w:rsidR="006D1866" w:rsidRDefault="006D1866" w:rsidP="006D1866">
      <w:pPr>
        <w:pStyle w:val="B2"/>
      </w:pPr>
      <w:r>
        <w:t>-</w:t>
      </w:r>
      <w:r>
        <w:tab/>
        <w:t>Signalling confidentiality protection: REQUIRED/PREFERRED/NOT NEEDED</w:t>
      </w:r>
    </w:p>
    <w:p w14:paraId="01164725" w14:textId="77777777" w:rsidR="006D1866" w:rsidRDefault="006D1866" w:rsidP="006D1866">
      <w:pPr>
        <w:pStyle w:val="B2"/>
      </w:pPr>
      <w:r>
        <w:t>-</w:t>
      </w:r>
      <w:r>
        <w:tab/>
        <w:t>User plane integrity protection: REQUIRED/PREFERRED/NOT NEEDED</w:t>
      </w:r>
    </w:p>
    <w:p w14:paraId="4EB40C50" w14:textId="77777777" w:rsidR="006D1866" w:rsidRDefault="006D1866" w:rsidP="006D1866">
      <w:pPr>
        <w:pStyle w:val="B2"/>
      </w:pPr>
      <w:r>
        <w:t>-</w:t>
      </w:r>
      <w:r>
        <w:tab/>
        <w:t>User plane confidentiality protection: REQUIRED/PREFERRED/NOT NEEDED</w:t>
      </w:r>
    </w:p>
    <w:p w14:paraId="6C4949E7" w14:textId="77777777" w:rsidR="006D1866" w:rsidRDefault="006D1866" w:rsidP="006D1866">
      <w:pPr>
        <w:pStyle w:val="NO"/>
      </w:pPr>
      <w:r>
        <w:t>NOTE 1:</w:t>
      </w:r>
      <w:r>
        <w:tab/>
        <w:t>No integrity protection on signalling traffic enables services that do not require security.</w:t>
      </w:r>
    </w:p>
    <w:p w14:paraId="52A51D5A" w14:textId="77777777" w:rsidR="006D1866" w:rsidRDefault="006D1866" w:rsidP="006D1866">
      <w:pPr>
        <w:pStyle w:val="NO"/>
        <w:ind w:left="1134" w:hanging="850"/>
        <w:rPr>
          <w:lang w:eastAsia="zh-CN"/>
        </w:rPr>
      </w:pPr>
      <w:r>
        <w:t>NOTE 2:</w:t>
      </w:r>
      <w:r>
        <w:tab/>
        <w:t>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14:paraId="2363D80B" w14:textId="77777777" w:rsidR="006D1866" w:rsidRDefault="006D1866" w:rsidP="006D1866">
      <w:pPr>
        <w:pStyle w:val="NO"/>
      </w:pPr>
      <w:r>
        <w:t>NOTE 3:</w:t>
      </w:r>
      <w:r>
        <w:tab/>
        <w:t>While some V2X applications are similar to Emergency Services and may require similar security policies handling, such V2X applications are outside of the scope of 3GPP.</w:t>
      </w:r>
    </w:p>
    <w:p w14:paraId="4863E960" w14:textId="77777777" w:rsidR="006D1866" w:rsidRDefault="006D1866" w:rsidP="006D1866">
      <w:r>
        <w:t>REQUIRED means the UE shall only accept the connection if a non-NULL confidentiality or integrity algorithm is used for protection of the traffic.</w:t>
      </w:r>
    </w:p>
    <w:p w14:paraId="3BFCD760" w14:textId="77777777" w:rsidR="006D1866" w:rsidRDefault="006D1866" w:rsidP="006D1866">
      <w:r>
        <w:t>NOT NEEDED means that the UE shall only establish a connection with no security.</w:t>
      </w:r>
    </w:p>
    <w:p w14:paraId="6DDF4CFF" w14:textId="77777777" w:rsidR="006D1866" w:rsidRDefault="006D1866" w:rsidP="006D1866">
      <w:r>
        <w:t>PREFFERED means that the UE may try to establish security but may will accept the connection with no security. One use of PREFERRED is to enable a security policy to be changed without updating all UEs at once.</w:t>
      </w:r>
    </w:p>
    <w:p w14:paraId="2A99CBA6" w14:textId="77777777" w:rsidR="006D1866" w:rsidRDefault="006D1866" w:rsidP="006D1866">
      <w:r>
        <w:t>The handling of signalling security policy proceeds as follows:</w:t>
      </w:r>
    </w:p>
    <w:p w14:paraId="69266044" w14:textId="77777777" w:rsidR="006D1866" w:rsidRDefault="006D1866" w:rsidP="006D1866">
      <w:pPr>
        <w:pStyle w:val="B1"/>
      </w:pPr>
      <w:r>
        <w:t>-</w:t>
      </w:r>
      <w:r>
        <w:tab/>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0047FD0E" w14:textId="77777777" w:rsidR="006D1866" w:rsidRDefault="006D1866" w:rsidP="006D1866">
      <w:r>
        <w:t>All the UP data of PC5 unicast link shall have the same security.</w:t>
      </w:r>
    </w:p>
    <w:p w14:paraId="64C3A839" w14:textId="77777777" w:rsidR="006D1866" w:rsidRDefault="006D1866" w:rsidP="006D1866">
      <w:pPr>
        <w:rPr>
          <w:rFonts w:eastAsia="Malgun Gothic"/>
          <w:lang w:eastAsia="ko-KR"/>
        </w:rPr>
      </w:pPr>
      <w:r>
        <w:rPr>
          <w:rFonts w:eastAsia="Malgun Gothic"/>
          <w:lang w:eastAsia="ko-KR"/>
        </w:rPr>
        <w:t>The handling of the user plane security policy proceeds as follows:</w:t>
      </w:r>
    </w:p>
    <w:p w14:paraId="41197E02" w14:textId="77777777" w:rsidR="006D1866" w:rsidRDefault="006D1866" w:rsidP="006D1866">
      <w:pPr>
        <w:pStyle w:val="B1"/>
        <w:rPr>
          <w:rFonts w:eastAsia="Times New Roman"/>
          <w:lang w:eastAsia="ko-KR"/>
        </w:rPr>
      </w:pPr>
      <w:r>
        <w:rPr>
          <w:lang w:eastAsia="ko-KR"/>
        </w:rPr>
        <w:t>-</w:t>
      </w:r>
      <w:r>
        <w:rPr>
          <w:lang w:eastAsia="ko-KR"/>
        </w:rPr>
        <w:tab/>
        <w:t xml:space="preserve">At initial connection, the UE that sent the Direct Communications Request shall include the user plane security policy for the service in the Direct Security Mode Complete message. </w:t>
      </w:r>
    </w:p>
    <w:p w14:paraId="0A03D8CA" w14:textId="77777777" w:rsidR="006D1866" w:rsidRDefault="006D1866" w:rsidP="006D1866">
      <w:pPr>
        <w:pStyle w:val="B1"/>
      </w:pPr>
      <w:r>
        <w:t>-</w:t>
      </w:r>
      <w:r>
        <w:tab/>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50A06A7D" w14:textId="77777777" w:rsidR="006D1866" w:rsidRDefault="006D1866" w:rsidP="006D1866">
      <w:pPr>
        <w:pStyle w:val="B1"/>
      </w:pPr>
      <w:r>
        <w:t>-</w:t>
      </w:r>
      <w:r>
        <w:tab/>
        <w:t>Otherwise, the receiving UE may accept the Direct Communication Request and the response message shall include the configuration of user plane confidentiality protection based on the agreed user plane security policy, set as follows:</w:t>
      </w:r>
    </w:p>
    <w:p w14:paraId="35222496" w14:textId="77777777" w:rsidR="006D1866" w:rsidRDefault="006D1866" w:rsidP="006D1866">
      <w:pPr>
        <w:pStyle w:val="B2"/>
        <w:rPr>
          <w:lang w:eastAsia="ko-KR"/>
        </w:rPr>
      </w:pPr>
      <w:r>
        <w:rPr>
          <w:lang w:eastAsia="ko-KR"/>
        </w:rPr>
        <w:t>1)</w:t>
      </w:r>
      <w:r>
        <w:rPr>
          <w:lang w:eastAsia="ko-KR"/>
        </w:rPr>
        <w:tab/>
        <w:t xml:space="preserve">User plane confidentiality protection set to off if the received user plane security policy had either confidentiality set to NOT NEEDED and/or its own user plane security policy for the service is set to NOT NEEDED; or </w:t>
      </w:r>
    </w:p>
    <w:p w14:paraId="79E26CE6" w14:textId="77777777" w:rsidR="006D1866" w:rsidRDefault="006D1866" w:rsidP="006D1866">
      <w:pPr>
        <w:pStyle w:val="B2"/>
        <w:rPr>
          <w:lang w:eastAsia="ko-KR"/>
        </w:rPr>
      </w:pPr>
      <w:r>
        <w:rPr>
          <w:lang w:eastAsia="ko-KR"/>
        </w:rPr>
        <w:lastRenderedPageBreak/>
        <w:t>2)</w:t>
      </w:r>
      <w:r>
        <w:rPr>
          <w:lang w:eastAsia="ko-KR"/>
        </w:rPr>
        <w:tab/>
        <w:t>User plane confidentiality protection set to on if the received user plane security policy had either confidentiality set to REQUIRED and/or its own user plane security policy for the service its own corresponding policy is set to REQUIRED; or</w:t>
      </w:r>
    </w:p>
    <w:p w14:paraId="7E78AEA9" w14:textId="4F6D0507" w:rsidR="006D1866" w:rsidRDefault="006D1866" w:rsidP="006D1866">
      <w:pPr>
        <w:pStyle w:val="B2"/>
        <w:rPr>
          <w:lang w:eastAsia="ko-KR"/>
        </w:rPr>
      </w:pPr>
      <w:r>
        <w:rPr>
          <w:lang w:eastAsia="ko-KR"/>
        </w:rPr>
        <w:t>3)</w:t>
      </w:r>
      <w:r>
        <w:rPr>
          <w:lang w:eastAsia="ko-KR"/>
        </w:rPr>
        <w:tab/>
        <w:t xml:space="preserve">User plane confidentiality protection set to off or on otherwise (i.e. when both the received user plane security policy and its own user plane security policy for the service had the confidentiality set to PREFERRED). </w:t>
      </w:r>
    </w:p>
    <w:p w14:paraId="76D17404" w14:textId="77777777" w:rsidR="006D1866" w:rsidRDefault="006D1866" w:rsidP="006D1866">
      <w:pPr>
        <w:rPr>
          <w:ins w:id="4" w:author="Huawei" w:date="2020-08-04T19:24:00Z"/>
        </w:rPr>
      </w:pPr>
      <w:r>
        <w:t>User plane integrity protection set following the same rules as confidentiality protection but based on the received and its own user plane integrity protection policy for the service.</w:t>
      </w:r>
    </w:p>
    <w:p w14:paraId="3AD0EEB0" w14:textId="2E15F0DD" w:rsidR="00823CA6" w:rsidRDefault="00823CA6" w:rsidP="006D1866">
      <w:ins w:id="5" w:author="Huawei" w:date="2020-08-04T19:24:00Z">
        <w:r>
          <w:rPr>
            <w:lang w:eastAsia="ko-KR"/>
          </w:rPr>
          <w:t xml:space="preserve">The </w:t>
        </w:r>
        <w:proofErr w:type="spellStart"/>
        <w:r>
          <w:rPr>
            <w:lang w:eastAsia="ko-KR"/>
          </w:rPr>
          <w:t>receving</w:t>
        </w:r>
        <w:proofErr w:type="spellEnd"/>
        <w:r>
          <w:rPr>
            <w:lang w:eastAsia="ko-KR"/>
          </w:rPr>
          <w:t xml:space="preserve"> UE may take its own capability into account in its decision on setting the confidentiality</w:t>
        </w:r>
      </w:ins>
      <w:ins w:id="6" w:author="Huawei" w:date="2020-08-04T19:25:00Z">
        <w:r>
          <w:rPr>
            <w:rFonts w:hint="eastAsia"/>
            <w:lang w:eastAsia="zh-CN"/>
          </w:rPr>
          <w:t>/</w:t>
        </w:r>
        <w:r>
          <w:rPr>
            <w:lang w:eastAsia="zh-CN"/>
          </w:rPr>
          <w:t>Integrity</w:t>
        </w:r>
      </w:ins>
      <w:ins w:id="7" w:author="Huawei" w:date="2020-08-04T19:24:00Z">
        <w:r>
          <w:rPr>
            <w:lang w:eastAsia="ko-KR"/>
          </w:rPr>
          <w:t xml:space="preserve"> protection to off or on.</w:t>
        </w:r>
      </w:ins>
    </w:p>
    <w:p w14:paraId="5C5CA993" w14:textId="77777777" w:rsidR="006D1866" w:rsidRDefault="006D1866" w:rsidP="006D1866">
      <w:r>
        <w:t>At link modification for adding a new V2X service to an existing PC5 unicast link, if the signalling and user plane security policies of the new V2X service are satisfied by the security in use for the PC5 unicast link, the initiating UE shall send the Link Modification Request to the receiving UE. The receiving UE shall reject the Link Modification Request if the security in use does not match its signalling and user plane security policies for the new V2X service.</w:t>
      </w:r>
    </w:p>
    <w:p w14:paraId="69E24A6F" w14:textId="77777777" w:rsidR="006D1866" w:rsidRDefault="006D1866" w:rsidP="006D1866">
      <w:r>
        <w:t xml:space="preserve">The V2X layer of the UE shall pass the security configurations to </w:t>
      </w:r>
      <w:proofErr w:type="gramStart"/>
      <w:r>
        <w:t>its</w:t>
      </w:r>
      <w:proofErr w:type="gramEnd"/>
      <w:r>
        <w:t xml:space="preserve"> AS layer. The security configurations are mutually agreed by both sides' UEs, including the configuration of confidentiality and integrity protection.</w:t>
      </w:r>
    </w:p>
    <w:p w14:paraId="0A9A9B85" w14:textId="77777777" w:rsidR="00D57643" w:rsidRDefault="00D57643" w:rsidP="00D57643">
      <w:pPr>
        <w:jc w:val="center"/>
        <w:rPr>
          <w:noProof/>
          <w:sz w:val="28"/>
        </w:rPr>
      </w:pPr>
    </w:p>
    <w:p w14:paraId="44592602" w14:textId="1086A1E2" w:rsidR="00D57643" w:rsidRPr="00D57643" w:rsidRDefault="00D57643" w:rsidP="00D57643">
      <w:pPr>
        <w:jc w:val="center"/>
        <w:rPr>
          <w:noProof/>
          <w:sz w:val="28"/>
        </w:rPr>
      </w:pPr>
      <w:r w:rsidRPr="00D57643">
        <w:rPr>
          <w:noProof/>
          <w:sz w:val="28"/>
        </w:rPr>
        <w:t>*****************End of the change************************</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30BB" w14:textId="77777777" w:rsidR="00CA1389" w:rsidRDefault="00CA1389">
      <w:r>
        <w:separator/>
      </w:r>
    </w:p>
  </w:endnote>
  <w:endnote w:type="continuationSeparator" w:id="0">
    <w:p w14:paraId="035AB763" w14:textId="77777777" w:rsidR="00CA1389" w:rsidRDefault="00CA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241CB" w14:textId="77777777" w:rsidR="00CA1389" w:rsidRDefault="00CA1389">
      <w:r>
        <w:separator/>
      </w:r>
    </w:p>
  </w:footnote>
  <w:footnote w:type="continuationSeparator" w:id="0">
    <w:p w14:paraId="33CEBE2A" w14:textId="77777777" w:rsidR="00CA1389" w:rsidRDefault="00CA1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383C"/>
    <w:rsid w:val="000C6598"/>
    <w:rsid w:val="00141C38"/>
    <w:rsid w:val="00145D43"/>
    <w:rsid w:val="00157C91"/>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9131A"/>
    <w:rsid w:val="004B75B7"/>
    <w:rsid w:val="004E2903"/>
    <w:rsid w:val="0051580D"/>
    <w:rsid w:val="00547111"/>
    <w:rsid w:val="00592D74"/>
    <w:rsid w:val="005E2C44"/>
    <w:rsid w:val="00621188"/>
    <w:rsid w:val="006257ED"/>
    <w:rsid w:val="00646632"/>
    <w:rsid w:val="0066160A"/>
    <w:rsid w:val="00695808"/>
    <w:rsid w:val="006B46FB"/>
    <w:rsid w:val="006D1866"/>
    <w:rsid w:val="006E21FB"/>
    <w:rsid w:val="007307C4"/>
    <w:rsid w:val="00792342"/>
    <w:rsid w:val="00795ACA"/>
    <w:rsid w:val="007977A8"/>
    <w:rsid w:val="007B512A"/>
    <w:rsid w:val="007C2097"/>
    <w:rsid w:val="007D6A07"/>
    <w:rsid w:val="007F0F25"/>
    <w:rsid w:val="007F7259"/>
    <w:rsid w:val="008040A8"/>
    <w:rsid w:val="00823CA6"/>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A246B6"/>
    <w:rsid w:val="00A47E70"/>
    <w:rsid w:val="00A50CF0"/>
    <w:rsid w:val="00A6322D"/>
    <w:rsid w:val="00A7671C"/>
    <w:rsid w:val="00AA2CBC"/>
    <w:rsid w:val="00AB6AD4"/>
    <w:rsid w:val="00AC4D67"/>
    <w:rsid w:val="00AC5820"/>
    <w:rsid w:val="00AC6B0F"/>
    <w:rsid w:val="00AD1CD8"/>
    <w:rsid w:val="00B258BB"/>
    <w:rsid w:val="00B62AC8"/>
    <w:rsid w:val="00B66269"/>
    <w:rsid w:val="00B67B97"/>
    <w:rsid w:val="00B968C8"/>
    <w:rsid w:val="00BA3EC5"/>
    <w:rsid w:val="00BA51D9"/>
    <w:rsid w:val="00BB2C66"/>
    <w:rsid w:val="00BB5DFC"/>
    <w:rsid w:val="00BD279D"/>
    <w:rsid w:val="00BD6BB8"/>
    <w:rsid w:val="00C61A19"/>
    <w:rsid w:val="00C66BA2"/>
    <w:rsid w:val="00C95985"/>
    <w:rsid w:val="00CA1389"/>
    <w:rsid w:val="00CC02A0"/>
    <w:rsid w:val="00CC5026"/>
    <w:rsid w:val="00CC68D0"/>
    <w:rsid w:val="00D03F9A"/>
    <w:rsid w:val="00D06D51"/>
    <w:rsid w:val="00D24991"/>
    <w:rsid w:val="00D311A7"/>
    <w:rsid w:val="00D50255"/>
    <w:rsid w:val="00D564D7"/>
    <w:rsid w:val="00D57643"/>
    <w:rsid w:val="00D66520"/>
    <w:rsid w:val="00D87BFD"/>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4E06E-FBCB-4713-B33D-6E59BDA0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3</Pages>
  <Words>1063</Words>
  <Characters>6062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21</cp:revision>
  <cp:lastPrinted>1899-12-31T23:00:00Z</cp:lastPrinted>
  <dcterms:created xsi:type="dcterms:W3CDTF">2019-09-26T14:15:00Z</dcterms:created>
  <dcterms:modified xsi:type="dcterms:W3CDTF">2020-08-07T09:00:00Z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(3)mUruDvHeGDEeaTMn+OeUxiK7MewwjlQWkDRxNWWCPSCbxagpdGxgm/V71JBvU6i7myQLJ2im
vmFc4JswZKBq//5DUlI1P7G6LknSDCquvZN9oS8De+kHKBnot5Oh6LrbTSW0zQP3b0Dvk0RO
KG3NIf9UP7DeJUkzGeKWfh4aUPIcq7eyTB+TiyV/y+e3Ui+p2imuZrIP6kvBOAZboRLz9N8S
pSoTiopbswGP6vS+hC</vt:lpwstr>
  </property>
  <property fmtid="{D5CDD505-2E9C-101B-9397-08002B2CF9AE}" pid="22" name="_2015_ms_pID_7253431">
    <vt:lpwstr>rqXkgsaQUsSPfiEUHkvPqoBHGCQtXgMjyqD/IdJHmkivJ98KYTQ34/
xCOB1JQEqG9fthlWv1cZ8w3SCHJ3SJWzYusDFq12H3dNk2dOcKQm2XRCqIgJx8Hrkgbva+F7
n/s854Z5BcHMRHbBpCtu3K/oC3DN5Y3mbW684rC/5GZdDjdIrTLSc7M59WgOWfca+jcL8pIh
+UQ57M+hBp0SVQH+yeOFNsu9+LxZPa0wBMSR</vt:lpwstr>
  </property>
  <property fmtid="{D5CDD505-2E9C-101B-9397-08002B2CF9AE}" pid="23" name="_2015_ms_pID_7253432">
    <vt:lpwstr>cQ==</vt:lpwstr>
  </property>
</Properties>
</file>